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6BFB3B2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634A4E" w:rsidRPr="00634A4E">
        <w:rPr>
          <w:rFonts w:cs="Arial"/>
          <w:b/>
          <w:noProof/>
          <w:sz w:val="24"/>
        </w:rPr>
        <w:t>S2-2200668</w:t>
      </w:r>
      <w:bookmarkStart w:id="0" w:name="_GoBack"/>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9BDF1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0C7FAD5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E0C10">
        <w:rPr>
          <w:rFonts w:ascii="Arial" w:hAnsi="Arial" w:cs="Arial"/>
          <w:b/>
        </w:rPr>
        <w:t xml:space="preserve">New </w:t>
      </w:r>
      <w:r w:rsidR="0050442F">
        <w:rPr>
          <w:rFonts w:ascii="Arial" w:hAnsi="Arial" w:cs="Arial"/>
          <w:b/>
        </w:rPr>
        <w:t xml:space="preserve">KI related with </w:t>
      </w:r>
      <w:r w:rsidR="00076CBC" w:rsidRPr="00076CBC">
        <w:rPr>
          <w:rFonts w:ascii="Arial" w:hAnsi="Arial" w:cs="Arial"/>
          <w:b/>
        </w:rPr>
        <w:t xml:space="preserve">FS_GMEC </w:t>
      </w:r>
      <w:r w:rsidR="0050442F">
        <w:rPr>
          <w:rFonts w:ascii="Arial" w:hAnsi="Arial" w:cs="Arial"/>
          <w:b/>
        </w:rPr>
        <w:t>WT</w:t>
      </w:r>
      <w:r w:rsidR="00530BB1">
        <w:rPr>
          <w:rFonts w:ascii="Arial" w:hAnsi="Arial" w:cs="Arial"/>
          <w:b/>
        </w:rPr>
        <w:t>1.</w:t>
      </w:r>
      <w:r w:rsidR="008E0A28">
        <w:rPr>
          <w:rFonts w:ascii="Arial" w:hAnsi="Arial" w:cs="Arial"/>
          <w:b/>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59086E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E0C1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422EC96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E0C10">
        <w:rPr>
          <w:rFonts w:ascii="Arial" w:hAnsi="Arial" w:cs="Arial"/>
          <w:i/>
        </w:rPr>
        <w:t xml:space="preserve">This proposes a Key Issue </w:t>
      </w:r>
      <w:r w:rsidR="00203E95" w:rsidRPr="00203E95">
        <w:rPr>
          <w:rFonts w:ascii="Arial" w:hAnsi="Arial" w:cs="Arial"/>
          <w:i/>
        </w:rPr>
        <w:t xml:space="preserve">for FS_GMEC based on </w:t>
      </w:r>
      <w:r w:rsidR="00CE0C10">
        <w:rPr>
          <w:rFonts w:ascii="Arial" w:hAnsi="Arial" w:cs="Arial"/>
          <w:i/>
        </w:rPr>
        <w:t>Work Task 1.2.</w:t>
      </w:r>
    </w:p>
    <w:p w14:paraId="67FE0861" w14:textId="010D71D5" w:rsidR="0073440A" w:rsidRDefault="00974A70" w:rsidP="0073440A">
      <w:pPr>
        <w:pStyle w:val="1"/>
      </w:pPr>
      <w:r>
        <w:t>1</w:t>
      </w:r>
      <w:r w:rsidR="00007082">
        <w:tab/>
      </w:r>
      <w:r w:rsidR="0073440A">
        <w:t>Discussion</w:t>
      </w:r>
    </w:p>
    <w:p w14:paraId="5C5B59AC" w14:textId="647B1003" w:rsidR="0050442F" w:rsidRDefault="0050442F" w:rsidP="0050442F">
      <w:r>
        <w:t xml:space="preserve">The </w:t>
      </w:r>
      <w:r w:rsidRPr="0050442F">
        <w:t>FS_</w:t>
      </w:r>
      <w:r w:rsidR="00530BB1">
        <w:t>GMEC</w:t>
      </w:r>
      <w:r w:rsidRPr="0050442F">
        <w:t xml:space="preserve"> </w:t>
      </w:r>
      <w:r>
        <w:t>SID justification read</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5AB97E09" w:rsidR="00000AD9" w:rsidRPr="00AA71B9" w:rsidRDefault="000C06A7" w:rsidP="00420457">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update TR 23.</w:t>
      </w:r>
      <w:r w:rsidR="00C649B5">
        <w:rPr>
          <w:rFonts w:ascii="Arial" w:hAnsi="Arial" w:cs="Arial"/>
          <w:b/>
        </w:rPr>
        <w:t xml:space="preserve">700-74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p>
    <w:p w14:paraId="2CC9D294" w14:textId="77777777" w:rsidR="00141E2C" w:rsidRPr="005A2371" w:rsidRDefault="00141E2C" w:rsidP="00141E2C">
      <w:pPr>
        <w:pStyle w:val="1"/>
      </w:pPr>
      <w:bookmarkStart w:id="5" w:name="_Toc22214903"/>
      <w:bookmarkStart w:id="6" w:name="_Toc23254036"/>
      <w:bookmarkStart w:id="7" w:name="_Hlk91782779"/>
      <w:bookmarkEnd w:id="4"/>
      <w:r w:rsidRPr="005A2371">
        <w:t>5</w:t>
      </w:r>
      <w:r w:rsidRPr="005A2371">
        <w:tab/>
        <w:t>Key Issues</w:t>
      </w:r>
      <w:bookmarkEnd w:id="5"/>
      <w:bookmarkEnd w:id="6"/>
    </w:p>
    <w:p w14:paraId="119BD249" w14:textId="3C9540FF" w:rsidR="00224D3A" w:rsidDel="0076392B" w:rsidRDefault="00141E2C" w:rsidP="00141E2C">
      <w:pPr>
        <w:pStyle w:val="2"/>
        <w:rPr>
          <w:del w:id="8" w:author="Samsung" w:date="2022-01-25T19:53:00Z"/>
        </w:rPr>
      </w:pPr>
      <w:bookmarkStart w:id="9" w:name="_Toc435670433"/>
      <w:bookmarkStart w:id="10" w:name="_Toc436124703"/>
      <w:bookmarkStart w:id="11" w:name="_Toc509905226"/>
      <w:bookmarkStart w:id="12" w:name="_Toc510604403"/>
      <w:bookmarkStart w:id="13" w:name="_Toc22214904"/>
      <w:bookmarkStart w:id="14"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del w:id="15"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1"/>
      <w:bookmarkEnd w:id="12"/>
      <w:bookmarkEnd w:id="13"/>
      <w:bookmarkEnd w:id="14"/>
      <w:ins w:id="16" w:author="Samsung" w:date="2022-01-25T19:54:00Z">
        <w:r w:rsidR="0076392B">
          <w:t>E</w:t>
        </w:r>
      </w:ins>
      <w:ins w:id="17" w:author="Samsung" w:date="2022-01-11T14:39:00Z">
        <w:r w:rsidR="00754D31" w:rsidRPr="00754D31">
          <w:t>nhance</w:t>
        </w:r>
      </w:ins>
      <w:ins w:id="18" w:author="Samsung" w:date="2022-01-25T19:54:00Z">
        <w:r w:rsidR="0076392B">
          <w:t xml:space="preserve">ment of </w:t>
        </w:r>
      </w:ins>
      <w:ins w:id="19" w:author="Samsung" w:date="2022-01-11T14:39:00Z">
        <w:r w:rsidR="00F719B6">
          <w:t>NEF exposure framework</w:t>
        </w:r>
      </w:ins>
    </w:p>
    <w:p w14:paraId="01DA9F52" w14:textId="77777777" w:rsidR="00141E2C" w:rsidRPr="005A2371" w:rsidRDefault="00141E2C" w:rsidP="00141E2C">
      <w:pPr>
        <w:pStyle w:val="3"/>
      </w:pPr>
      <w:bookmarkStart w:id="20" w:name="_Toc22214905"/>
      <w:bookmarkStart w:id="21" w:name="_Toc23254038"/>
      <w:r w:rsidRPr="005A2371">
        <w:t>5.X.1</w:t>
      </w:r>
      <w:r w:rsidRPr="005A2371">
        <w:tab/>
        <w:t>Description</w:t>
      </w:r>
      <w:bookmarkEnd w:id="20"/>
      <w:bookmarkEnd w:id="21"/>
    </w:p>
    <w:p w14:paraId="3B1EC9EE" w14:textId="67FB3FE3" w:rsidR="00141E2C" w:rsidRPr="005A2371" w:rsidDel="00141E2C" w:rsidRDefault="00141E2C" w:rsidP="00141E2C">
      <w:pPr>
        <w:pStyle w:val="EditorsNote"/>
        <w:rPr>
          <w:del w:id="22" w:author="Samsung" w:date="2022-01-11T14:32:00Z"/>
          <w:lang w:eastAsia="ko-KR"/>
        </w:rPr>
      </w:pPr>
      <w:del w:id="23"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7"/>
    <w:p w14:paraId="28B46A92" w14:textId="77777777" w:rsidR="00413507" w:rsidRDefault="00754D31" w:rsidP="00754D31">
      <w:pPr>
        <w:rPr>
          <w:ins w:id="24" w:author="Samsung" w:date="2022-01-27T15:15:00Z"/>
        </w:rPr>
      </w:pPr>
      <w:ins w:id="25" w:author="Samsung" w:date="2022-01-11T14:40:00Z">
        <w:r>
          <w:t xml:space="preserve">This key issue is targeting </w:t>
        </w:r>
      </w:ins>
      <w:ins w:id="26" w:author="Samsung" w:date="2022-01-11T14:39:00Z">
        <w:r>
          <w:t>whether and how to enhance NEF exposure framework to enable capability exposure</w:t>
        </w:r>
      </w:ins>
      <w:ins w:id="27" w:author="Samsung" w:date="2022-01-27T15:15:00Z">
        <w:r w:rsidR="00413507">
          <w:t>.</w:t>
        </w:r>
      </w:ins>
    </w:p>
    <w:p w14:paraId="2D927199" w14:textId="7E21C162" w:rsidR="0076392B" w:rsidRDefault="00413507" w:rsidP="00754D31">
      <w:pPr>
        <w:rPr>
          <w:ins w:id="28" w:author="Samsung" w:date="2022-01-25T19:55:00Z"/>
        </w:rPr>
      </w:pPr>
      <w:ins w:id="29" w:author="Samsung" w:date="2022-01-27T15:15:00Z">
        <w:r>
          <w:t>For this key issue, the following area</w:t>
        </w:r>
      </w:ins>
      <w:ins w:id="30" w:author="Samsung" w:date="2022-01-27T16:11:00Z">
        <w:r w:rsidR="007E57C2">
          <w:t>s</w:t>
        </w:r>
      </w:ins>
      <w:ins w:id="31" w:author="Samsung" w:date="2022-01-27T15:15:00Z">
        <w:r>
          <w:t xml:space="preserve"> should be studied:</w:t>
        </w:r>
      </w:ins>
    </w:p>
    <w:p w14:paraId="2C5C62D1" w14:textId="5769E741" w:rsidR="0076392B" w:rsidRDefault="00D878E9">
      <w:pPr>
        <w:numPr>
          <w:ilvl w:val="0"/>
          <w:numId w:val="47"/>
        </w:numPr>
        <w:rPr>
          <w:ins w:id="32" w:author="Samsung" w:date="2022-01-25T19:55:00Z"/>
        </w:rPr>
        <w:pPrChange w:id="33" w:author="Samsung" w:date="2022-01-27T15:15:00Z">
          <w:pPr/>
        </w:pPrChange>
      </w:pPr>
      <w:ins w:id="34" w:author="Samsung" w:date="2022-01-27T15:17:00Z">
        <w:r>
          <w:t>H</w:t>
        </w:r>
      </w:ins>
      <w:ins w:id="35" w:author="Samsung" w:date="2022-01-27T15:15:00Z">
        <w:r w:rsidR="00413507">
          <w:t xml:space="preserve">ow to enable capability exposure </w:t>
        </w:r>
      </w:ins>
      <w:ins w:id="36" w:author="Samsung" w:date="2022-01-11T14:39:00Z">
        <w:r w:rsidR="00754D31">
          <w:t>for provisioning of traffic characteristics</w:t>
        </w:r>
      </w:ins>
      <w:ins w:id="37" w:author="Samsung" w:date="2022-01-27T15:17:00Z">
        <w:r w:rsidR="00AB75E8">
          <w:t>.</w:t>
        </w:r>
      </w:ins>
    </w:p>
    <w:p w14:paraId="4E7CB361" w14:textId="70130B33" w:rsidR="00754D31" w:rsidRDefault="00D878E9">
      <w:pPr>
        <w:numPr>
          <w:ilvl w:val="0"/>
          <w:numId w:val="47"/>
        </w:numPr>
        <w:rPr>
          <w:ins w:id="38" w:author="Samsung" w:date="2022-01-25T19:53:00Z"/>
        </w:rPr>
        <w:pPrChange w:id="39" w:author="Samsung" w:date="2022-01-27T15:16:00Z">
          <w:pPr/>
        </w:pPrChange>
      </w:pPr>
      <w:ins w:id="40" w:author="Samsung" w:date="2022-01-27T15:17:00Z">
        <w:r>
          <w:t>H</w:t>
        </w:r>
      </w:ins>
      <w:ins w:id="41" w:author="Samsung" w:date="2022-01-27T15:16:00Z">
        <w:r w:rsidR="00413507">
          <w:t xml:space="preserve">ow to enable capability exposure </w:t>
        </w:r>
      </w:ins>
      <w:ins w:id="42" w:author="Samsung" w:date="2022-01-25T19:55:00Z">
        <w:r w:rsidR="0076392B">
          <w:t xml:space="preserve">for </w:t>
        </w:r>
      </w:ins>
      <w:ins w:id="43" w:author="Samsung" w:date="2022-01-11T14:39:00Z">
        <w:r w:rsidR="00754D31">
          <w:t>monitoring of performance characteristics applicable to each UE of a given group.</w:t>
        </w:r>
      </w:ins>
    </w:p>
    <w:p w14:paraId="2B461182" w14:textId="78B4627F" w:rsidR="00AE246E" w:rsidRPr="00141E2C" w:rsidRDefault="00754D31" w:rsidP="00623555">
      <w:pPr>
        <w:pStyle w:val="EditorsNote"/>
      </w:pPr>
      <w:ins w:id="44" w:author="Samsung" w:date="2022-01-11T14:39:00Z">
        <w:r>
          <w:rPr>
            <w:lang w:eastAsia="ko-KR"/>
          </w:rPr>
          <w:lastRenderedPageBreak/>
          <w:t>NOTE</w:t>
        </w:r>
        <w:r>
          <w:t>:</w:t>
        </w:r>
        <w:r>
          <w:tab/>
          <w:t xml:space="preserve">It is assumed that the above </w:t>
        </w:r>
      </w:ins>
      <w:ins w:id="45" w:author="Samsung" w:date="2022-01-11T14:40:00Z">
        <w:r>
          <w:t xml:space="preserve">key issue </w:t>
        </w:r>
      </w:ins>
      <w:ins w:id="46" w:author="Samsung" w:date="2022-01-11T14:39:00Z">
        <w:r>
          <w:t xml:space="preserve">focuses on the exposure enhancements and no new enforcement mechanisms will be specified for this </w:t>
        </w:r>
      </w:ins>
      <w:ins w:id="47" w:author="Samsung" w:date="2022-01-28T13:41:00Z">
        <w:r w:rsidR="0031601F">
          <w:t>key issue</w:t>
        </w:r>
      </w:ins>
      <w:ins w:id="48" w:author="Samsung" w:date="2022-01-11T14:39:00Z">
        <w: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w:t>
        </w:r>
      </w:ins>
      <w:ins w:id="49" w:author="Samsung" w:date="2022-01-28T13:41:00Z">
        <w:r w:rsidR="0031601F">
          <w:t>key issue</w:t>
        </w:r>
      </w:ins>
      <w:ins w:id="50" w:author="Samsung" w:date="2022-01-11T14:39:00Z">
        <w:r>
          <w:t>.</w:t>
        </w:r>
      </w:ins>
    </w:p>
    <w:sectPr w:rsidR="00AE246E" w:rsidRPr="00141E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6FA05" w14:textId="77777777" w:rsidR="00FD77BB" w:rsidRDefault="00FD77BB">
      <w:r>
        <w:separator/>
      </w:r>
    </w:p>
    <w:p w14:paraId="2872905F" w14:textId="77777777" w:rsidR="00FD77BB" w:rsidRDefault="00FD77BB"/>
  </w:endnote>
  <w:endnote w:type="continuationSeparator" w:id="0">
    <w:p w14:paraId="3E47AA13" w14:textId="77777777" w:rsidR="00FD77BB" w:rsidRDefault="00FD77BB">
      <w:r>
        <w:continuationSeparator/>
      </w:r>
    </w:p>
    <w:p w14:paraId="5E548320" w14:textId="77777777" w:rsidR="00FD77BB" w:rsidRDefault="00FD7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7AC4A" w14:textId="77777777" w:rsidR="00FD77BB" w:rsidRDefault="00FD77BB">
      <w:r>
        <w:separator/>
      </w:r>
    </w:p>
    <w:p w14:paraId="3AC93B45" w14:textId="77777777" w:rsidR="00FD77BB" w:rsidRDefault="00FD77BB"/>
  </w:footnote>
  <w:footnote w:type="continuationSeparator" w:id="0">
    <w:p w14:paraId="20BD7F4B" w14:textId="77777777" w:rsidR="00FD77BB" w:rsidRDefault="00FD77BB">
      <w:r>
        <w:continuationSeparator/>
      </w:r>
    </w:p>
    <w:p w14:paraId="20C91D64" w14:textId="77777777" w:rsidR="00FD77BB" w:rsidRDefault="00FD77B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4E2AC36"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34A4E">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3F465EF"/>
    <w:multiLevelType w:val="hybridMultilevel"/>
    <w:tmpl w:val="F7401B98"/>
    <w:lvl w:ilvl="0" w:tplc="272C2B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8E0EE6"/>
    <w:multiLevelType w:val="hybridMultilevel"/>
    <w:tmpl w:val="A11A0F9E"/>
    <w:lvl w:ilvl="0" w:tplc="F22896BE">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8"/>
  </w:num>
  <w:num w:numId="42">
    <w:abstractNumId w:val="22"/>
  </w:num>
  <w:num w:numId="43">
    <w:abstractNumId w:val="36"/>
  </w:num>
  <w:num w:numId="44">
    <w:abstractNumId w:val="26"/>
  </w:num>
  <w:num w:numId="45">
    <w:abstractNumId w:val="14"/>
  </w:num>
  <w:num w:numId="46">
    <w:abstractNumId w:val="25"/>
  </w:num>
  <w:num w:numId="47">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6CBC"/>
    <w:rsid w:val="00077997"/>
    <w:rsid w:val="0008032B"/>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1E6"/>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BD"/>
    <w:rsid w:val="00142FEC"/>
    <w:rsid w:val="0014466E"/>
    <w:rsid w:val="0014483E"/>
    <w:rsid w:val="00145870"/>
    <w:rsid w:val="00145ACE"/>
    <w:rsid w:val="00147414"/>
    <w:rsid w:val="00147948"/>
    <w:rsid w:val="00150136"/>
    <w:rsid w:val="001509CD"/>
    <w:rsid w:val="00152808"/>
    <w:rsid w:val="00152AF2"/>
    <w:rsid w:val="001561BF"/>
    <w:rsid w:val="001579D9"/>
    <w:rsid w:val="00157D9D"/>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E95"/>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D3A"/>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FBE"/>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4B1"/>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01F"/>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507"/>
    <w:rsid w:val="00413FB5"/>
    <w:rsid w:val="004148F3"/>
    <w:rsid w:val="00415A82"/>
    <w:rsid w:val="00416D6F"/>
    <w:rsid w:val="00420457"/>
    <w:rsid w:val="00420BEE"/>
    <w:rsid w:val="00421D9B"/>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55"/>
    <w:rsid w:val="00625D87"/>
    <w:rsid w:val="00626B20"/>
    <w:rsid w:val="00626FA4"/>
    <w:rsid w:val="006306D7"/>
    <w:rsid w:val="00630C4C"/>
    <w:rsid w:val="00632557"/>
    <w:rsid w:val="00634A4E"/>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4D31"/>
    <w:rsid w:val="00755082"/>
    <w:rsid w:val="007552E4"/>
    <w:rsid w:val="00755931"/>
    <w:rsid w:val="00756E30"/>
    <w:rsid w:val="0075749E"/>
    <w:rsid w:val="007579CA"/>
    <w:rsid w:val="00757D08"/>
    <w:rsid w:val="007608B3"/>
    <w:rsid w:val="00760ACC"/>
    <w:rsid w:val="007612FC"/>
    <w:rsid w:val="00762A86"/>
    <w:rsid w:val="00763517"/>
    <w:rsid w:val="0076392B"/>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145"/>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7C2"/>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D91"/>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A28"/>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0382"/>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5E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9B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824"/>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10"/>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50A"/>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8E9"/>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0EE5"/>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9B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7BB"/>
    <w:rsid w:val="00FE04DC"/>
    <w:rsid w:val="00FE06BB"/>
    <w:rsid w:val="00FE17CD"/>
    <w:rsid w:val="00FE1E60"/>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7EE93-B808-4F4D-9AE6-3ACF96CC8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5411</TotalTime>
  <Pages>3</Pages>
  <Words>851</Words>
  <Characters>4851</Characters>
  <Application>Microsoft Office Word</Application>
  <DocSecurity>0</DocSecurity>
  <Lines>40</Lines>
  <Paragraphs>11</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43</cp:revision>
  <cp:lastPrinted>2014-09-10T09:04:00Z</cp:lastPrinted>
  <dcterms:created xsi:type="dcterms:W3CDTF">2020-09-28T14:00:00Z</dcterms:created>
  <dcterms:modified xsi:type="dcterms:W3CDTF">2022-01-28T07:46:00Z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